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232E8177" w:rsidR="001D2367" w:rsidRDefault="001D2367" w:rsidP="00814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AE71D4" w:rsidRPr="00AE71D4">
        <w:rPr>
          <w:b/>
          <w:i/>
          <w:noProof/>
          <w:sz w:val="28"/>
        </w:rPr>
        <w:t>R5-235316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A12DE" w:rsidR="001E41F3" w:rsidRPr="00410371" w:rsidRDefault="00EB3DAD" w:rsidP="001C242F">
            <w:pPr>
              <w:pStyle w:val="CRCoverPage"/>
              <w:spacing w:after="0"/>
              <w:rPr>
                <w:noProof/>
              </w:rPr>
            </w:pPr>
            <w:r w:rsidRPr="00EB3DAD">
              <w:rPr>
                <w:noProof/>
              </w:rPr>
              <w:t>03</w:t>
            </w:r>
            <w:r w:rsidR="001C242F">
              <w:rPr>
                <w:noProof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97FA2" w:rsidR="001E41F3" w:rsidRPr="00410371" w:rsidRDefault="00AE71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73322" w:rsidR="001E41F3" w:rsidRDefault="006269C2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269C2">
              <w:rPr>
                <w:noProof/>
              </w:rPr>
              <w:t>Addition of test applicablity for RedCap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B9524" w:rsidR="001E41F3" w:rsidRDefault="000D2787">
            <w:pPr>
              <w:pStyle w:val="CRCoverPage"/>
              <w:spacing w:after="0"/>
              <w:ind w:left="100"/>
              <w:rPr>
                <w:noProof/>
              </w:rPr>
            </w:pPr>
            <w:r w:rsidRPr="000D2787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B0FB2" w:rsidR="00E66F23" w:rsidRPr="00F82C9C" w:rsidRDefault="00E52B38" w:rsidP="002B45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2B38">
              <w:rPr>
                <w:noProof/>
                <w:lang w:eastAsia="zh-CN"/>
              </w:rPr>
              <w:t xml:space="preserve">1. Test applicability for new </w:t>
            </w:r>
            <w:r w:rsidR="002B4507" w:rsidRPr="002B4507">
              <w:rPr>
                <w:noProof/>
              </w:rPr>
              <w:t>RedCap</w:t>
            </w:r>
            <w:r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  <w:lang w:eastAsia="zh-CN"/>
              </w:rPr>
              <w:t xml:space="preserve">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91FDB" w:rsidR="001D3413" w:rsidRDefault="00E52B38" w:rsidP="001D2367">
            <w:pPr>
              <w:pStyle w:val="CRCoverPage"/>
              <w:spacing w:after="0"/>
              <w:rPr>
                <w:noProof/>
              </w:rPr>
            </w:pPr>
            <w:r w:rsidRPr="00E52B38">
              <w:rPr>
                <w:noProof/>
              </w:rPr>
              <w:t xml:space="preserve">1. Add test applicability for </w:t>
            </w:r>
            <w:r w:rsidR="002B4507" w:rsidRPr="002B4507">
              <w:rPr>
                <w:noProof/>
              </w:rPr>
              <w:t>RedCap</w:t>
            </w:r>
            <w:r w:rsidR="002B4507"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835C" w:rsidR="001E41F3" w:rsidRDefault="00E52B38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1F16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9426F" w:rsidR="001E41F3" w:rsidRDefault="00796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866A10" w:rsidR="001E41F3" w:rsidRDefault="00B6139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78323C" w:rsidR="00D200DF" w:rsidRDefault="00AE71D4" w:rsidP="00AE71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 </w:t>
            </w:r>
            <w:r w:rsidRPr="00AE71D4">
              <w:rPr>
                <w:noProof/>
                <w:lang w:eastAsia="zh-CN"/>
              </w:rPr>
              <w:t>Revised by</w:t>
            </w:r>
            <w:r>
              <w:rPr>
                <w:noProof/>
                <w:lang w:eastAsia="zh-CN"/>
              </w:rPr>
              <w:t xml:space="preserve"> </w:t>
            </w:r>
            <w:r w:rsidRPr="00AE71D4">
              <w:rPr>
                <w:noProof/>
                <w:lang w:eastAsia="zh-CN"/>
              </w:rPr>
              <w:t>R5-234876r1</w:t>
            </w:r>
          </w:p>
        </w:tc>
      </w:tr>
    </w:tbl>
    <w:p w14:paraId="17759814" w14:textId="541B518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D152AF" w14:textId="77777777" w:rsidR="00B76665" w:rsidRPr="003F7263" w:rsidRDefault="00B76665" w:rsidP="00B76665">
      <w:pPr>
        <w:pStyle w:val="TH"/>
        <w:rPr>
          <w:rFonts w:eastAsia="宋体"/>
        </w:rPr>
      </w:pPr>
      <w:bookmarkStart w:id="1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6"/>
        <w:gridCol w:w="33"/>
        <w:gridCol w:w="3472"/>
        <w:gridCol w:w="33"/>
        <w:gridCol w:w="777"/>
        <w:gridCol w:w="33"/>
        <w:gridCol w:w="1137"/>
        <w:gridCol w:w="33"/>
        <w:gridCol w:w="3559"/>
        <w:gridCol w:w="34"/>
      </w:tblGrid>
      <w:tr w:rsidR="00B76665" w:rsidRPr="003F7263" w14:paraId="5767D32C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"/>
          <w:p w14:paraId="0C5DC09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3B14EF9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42F673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6996C09A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B76665" w:rsidRPr="003F7263" w14:paraId="5105DDF3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51D2928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0AC0CC2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63FDB5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408DBED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32E9DE67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76665" w:rsidRPr="003F7263" w14:paraId="3D5DA20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20868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D594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C0190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8DDB5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248D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9889EC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1D229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C491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13D61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08C27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1A0D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6F515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3FAC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CAA3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EAFF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5535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3A02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7FFDD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909C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23478" w14:textId="77777777" w:rsidR="00B76665" w:rsidRPr="003F7263" w:rsidRDefault="00B766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63A5F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E24A9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7558C9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E7364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F53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13B63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02AD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961B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56B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399801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9C9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BD5A7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04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2E6C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CE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F0C604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948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663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6DD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D0A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396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4F0D26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76E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D8A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0D48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5AC8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8E2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B76665" w:rsidRPr="003F7263" w14:paraId="49471B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542D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10D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50B8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7B6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3372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888608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57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61A6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0E1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D888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B7A1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76665" w:rsidRPr="003F7263" w14:paraId="2E63FF9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D26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5A48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5108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8DE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9D4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5F4F4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0687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3A02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4B21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205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D196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7813549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5D9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56DE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5A25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0B2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73C5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22E1A1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0DD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D1E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9F77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76DF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27F7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0A2DD78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C683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7B8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8973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DBA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314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50603C5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2B21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7A20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E54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F3B6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77B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003877" w14:paraId="7C4B5045" w14:textId="77777777" w:rsidTr="006B08C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58C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5B4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 xml:space="preserve">Random access procedure / 2-step RACH/ </w:t>
            </w:r>
            <w:proofErr w:type="spellStart"/>
            <w:r w:rsidRPr="00003877">
              <w:rPr>
                <w:bCs/>
                <w:sz w:val="16"/>
                <w:szCs w:val="16"/>
              </w:rPr>
              <w:t>Fallback</w:t>
            </w:r>
            <w:proofErr w:type="spellEnd"/>
            <w:r w:rsidRPr="00003877">
              <w:rPr>
                <w:bCs/>
                <w:sz w:val="16"/>
                <w:szCs w:val="16"/>
              </w:rPr>
              <w:t xml:space="preserve"> for CBRA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CEC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9E1A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3983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170A4C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366A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694D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23E0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1F016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4602C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76665" w:rsidRPr="003F7263" w14:paraId="4DF073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A470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238C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B2D84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DF3C1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CDB93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76665" w:rsidRPr="003F7263" w14:paraId="0347651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D468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6A6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A5BC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DE78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8E64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76665" w:rsidRPr="003F7263" w14:paraId="5DAD31B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E3D1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B2A8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ra-PrioritizationForSlicingTwoStep</w:t>
            </w:r>
            <w:proofErr w:type="spellEnd"/>
            <w:r w:rsidRPr="00B108AD">
              <w:rPr>
                <w:sz w:val="16"/>
                <w:szCs w:val="16"/>
              </w:rPr>
              <w:t xml:space="preserve">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B2ED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1F2D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DBCB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76665" w:rsidRPr="00B108AD" w14:paraId="79C76B28" w14:textId="77777777" w:rsidTr="006B08C0"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9EC2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7.1.1.1.1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5CC3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1C19">
              <w:rPr>
                <w:sz w:val="16"/>
                <w:szCs w:val="16"/>
              </w:rPr>
              <w:t xml:space="preserve">Random access procedure / </w:t>
            </w:r>
            <w:proofErr w:type="spellStart"/>
            <w:r w:rsidRPr="00D91C19">
              <w:rPr>
                <w:sz w:val="16"/>
                <w:szCs w:val="16"/>
              </w:rPr>
              <w:t>RedCap</w:t>
            </w:r>
            <w:proofErr w:type="spellEnd"/>
            <w:r w:rsidRPr="00D91C19">
              <w:rPr>
                <w:sz w:val="16"/>
                <w:szCs w:val="16"/>
              </w:rPr>
              <w:t xml:space="preserve"> UE </w:t>
            </w:r>
            <w:r w:rsidRPr="00D91C19">
              <w:rPr>
                <w:rFonts w:hint="eastAsia"/>
                <w:sz w:val="16"/>
                <w:szCs w:val="16"/>
              </w:rPr>
              <w:t>/</w:t>
            </w:r>
            <w:r w:rsidRPr="00D91C19">
              <w:rPr>
                <w:sz w:val="16"/>
                <w:szCs w:val="16"/>
              </w:rPr>
              <w:t xml:space="preserve">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751D7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B5702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5C084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338CE9D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CA40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9E8A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FC5DB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64564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6A1322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0D73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B76665" w:rsidRPr="003F7263" w14:paraId="6781009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3B1E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D9C41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0243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9E0BE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FC18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6EEC717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137F6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CC9A8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12472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01145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32E1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B76665" w:rsidRPr="003F7263" w14:paraId="6CB13B4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C9B5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3B3BF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378DD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C4557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0ED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DD85CC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DF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DAB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9D8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5515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F9A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5674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C2BD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AA0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962D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0B50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EBE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76665" w:rsidRPr="003F7263" w14:paraId="24CD2F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45B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C048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5933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C9FD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9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DA1931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66A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A8B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535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B8F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4FE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5FDE2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3AA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lastRenderedPageBreak/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29F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23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73F7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B2D1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B76665" w:rsidRPr="003F7263" w14:paraId="10412C1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C56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Cs/>
                <w:sz w:val="16"/>
                <w:szCs w:val="16"/>
                <w:lang w:eastAsia="zh-CN"/>
              </w:rPr>
              <w:t>.1.1.2.6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D39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HARQ process handling / dynamic PUCCH repetition indication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DD5E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50590">
              <w:rPr>
                <w:sz w:val="16"/>
                <w:szCs w:val="16"/>
              </w:rPr>
              <w:t>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3350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696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76665" w:rsidRPr="003F7263" w14:paraId="1B866A2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457C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C01DD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450A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9EC1B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79E6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E4A73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420C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A69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6F2F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2D06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108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B0B20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2A4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E94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6BAD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9E7F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4311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76665" w:rsidRPr="003F7263" w14:paraId="1D19DCD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F72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BBC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9B7C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C675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586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B76665" w:rsidRPr="003F7263" w14:paraId="1F4359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B0D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FEA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B224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FBE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CC44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B76665" w:rsidRPr="003F7263" w14:paraId="7EF51E4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203A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2DDC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4144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9FB7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02B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2AFCB6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6EB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35F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1C8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EA26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9B84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0868481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BAE3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9F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2F69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AC5E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76C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455AC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1E4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BAC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1B04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46AD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456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10FF000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52C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077D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6E6F2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AC1D3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EA8B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76665" w:rsidRPr="003F7263" w14:paraId="62A3063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1B0D7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183A19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07F49D1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A8A4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69F1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B76665" w:rsidRPr="003F7263" w14:paraId="4B7E4B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2F8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226A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1841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58C2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F4C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C4A8A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1A3A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436E5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59161E6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A09C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4CF8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B76665" w:rsidRPr="003F7263" w14:paraId="04C2FA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E47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F817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5B2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158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4F6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A8AB3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0972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074D5B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2D3894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2EC7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27AFA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B76665" w:rsidRPr="003F7263" w14:paraId="407872E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3A6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CFB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EB91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F52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5FD0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2C02AA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D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E4DBE" w14:textId="77777777" w:rsidR="00B76665" w:rsidRPr="003F7263" w:rsidRDefault="00B76665" w:rsidP="006B08C0">
            <w:pPr>
              <w:pStyle w:val="afa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93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7E6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D68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B76665" w:rsidRPr="003F7263" w14:paraId="14CDBFA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8E3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62E89" w14:textId="77777777" w:rsidR="00B76665" w:rsidRPr="003F7263" w:rsidRDefault="00B76665" w:rsidP="006B08C0">
            <w:pPr>
              <w:pStyle w:val="afa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424F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A366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5C2C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B76665" w:rsidRPr="003F7263" w14:paraId="63B78E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D68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FBD25" w14:textId="77777777" w:rsidR="00B76665" w:rsidRPr="003F7263" w:rsidRDefault="00B76665" w:rsidP="006B08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7F4E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A3DA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CB2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B76665" w:rsidRPr="003F7263" w14:paraId="5B0328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9BD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37461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478E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F946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C325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B76665" w:rsidRPr="003F7263" w14:paraId="61BDE08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70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49D6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7736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2067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FB0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B76665" w:rsidRPr="003F7263" w14:paraId="555DB90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ADD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718C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>Correct Handling of UL HARQ process / PUSCH Repetition Type A enhancement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D74F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CDA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3F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1A1DBC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05A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163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4828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0BF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523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dynamic indication of the number of repetitions for PUSCH</w:t>
            </w:r>
          </w:p>
        </w:tc>
      </w:tr>
      <w:tr w:rsidR="00B76665" w:rsidRPr="003F7263" w14:paraId="190C8C1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8D7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985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B1E3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2A5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7AB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PUSCH transmissions with configured grant</w:t>
            </w:r>
          </w:p>
        </w:tc>
      </w:tr>
      <w:tr w:rsidR="00B76665" w:rsidRPr="003F7263" w14:paraId="127DAAB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7A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1C7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3FA1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E7B0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B5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dynamic indication of the number of repetitions for PUSCH</w:t>
            </w:r>
          </w:p>
        </w:tc>
      </w:tr>
      <w:tr w:rsidR="00B76665" w:rsidRPr="003F7263" w14:paraId="1F7531D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BED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9D7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0C2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851B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AE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PUSCH transmissions with configured grant</w:t>
            </w:r>
          </w:p>
        </w:tc>
      </w:tr>
      <w:tr w:rsidR="00B76665" w:rsidRPr="003F7263" w14:paraId="40B76A3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4C8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47C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b/>
                <w:bCs/>
                <w:sz w:val="16"/>
                <w:szCs w:val="16"/>
              </w:rPr>
              <w:t>TBoMS</w:t>
            </w:r>
            <w:proofErr w:type="spellEnd"/>
            <w:r w:rsidRPr="00450590">
              <w:rPr>
                <w:b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AF3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F641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05C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5469B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1C6D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lastRenderedPageBreak/>
              <w:t>7</w:t>
            </w:r>
            <w:r w:rsidRPr="00450590">
              <w:rPr>
                <w:sz w:val="16"/>
                <w:szCs w:val="16"/>
                <w:lang w:eastAsia="zh-CN"/>
              </w:rPr>
              <w:t>.1.1.3.15.1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54B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DG and CG based transmission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090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3A11B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652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1DF4762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9DA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.1.1.3.15.2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6DC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Repetition of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AFAC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52909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289F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repetition of TB processing over multi-slot PUSCH</w:t>
            </w:r>
          </w:p>
        </w:tc>
      </w:tr>
      <w:tr w:rsidR="00B76665" w:rsidRPr="00705F52" w14:paraId="17791C9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61F7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316BD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C351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C8FF1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ABE0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705F52" w14:paraId="42C020E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498A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47784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Split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9DBE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5AAF9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CD0B9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76665" w:rsidRPr="00705F52" w14:paraId="0F38D9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9F8C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9EE7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E34F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259DF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E82B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76665" w:rsidRPr="00705F52" w14:paraId="4BE0E5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97AE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C9E1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9148B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60A0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AF6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76665" w:rsidRPr="00705F52" w14:paraId="178B5B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9140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5E9B6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3E46C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F067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6AC43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76665" w:rsidRPr="003F7263" w14:paraId="163602B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3ABE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0B6241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93AF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B9A74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52C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83731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125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40B8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F2B03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5FC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7A5E6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85095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5B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3BFB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D9D7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E2EC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649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03567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CF07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2976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6C91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C870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570C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CB88C3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99A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793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D943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6FE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193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21FC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76665" w:rsidRPr="003F7263" w14:paraId="039E96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772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8CFC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B8552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7415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52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 xml:space="preserve">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B76665" w:rsidRPr="003F7263" w14:paraId="4EEBC94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52D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4212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7A5E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4BAF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4FE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B76665" w:rsidRPr="003F7263" w14:paraId="3A0B0E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9485D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DEC6D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801CF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44CA1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CA3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4115E6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DE0E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AD0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FF26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461BD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928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7EE81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E6E6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E43F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2B0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A00C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DC4A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989CA4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7743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21F6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C49F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ECA32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FB9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8B164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280E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B70538" w14:textId="77777777" w:rsidR="00B76665" w:rsidRPr="003F7263" w:rsidRDefault="00B766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FE1C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55E1F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882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76665" w:rsidRPr="003F7263" w14:paraId="09309E8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ECB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026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6D63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595D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2FF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E21195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706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A93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7F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055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1C7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B76665" w:rsidRPr="003F7263" w14:paraId="64EBC39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592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.1.1.4.2.7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696EB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UL-SCH Transport Block Size selection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910D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8B27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38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5A3C34F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BB99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016F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1332A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8BA6B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488414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7427A8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936E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C45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7134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BB0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188B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AD41D7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016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EA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488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C3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CD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176D0F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73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4F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F04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79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21D9B1C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18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04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EA9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DA2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C2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0751A72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334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11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4B60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C30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66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B76665" w:rsidRPr="003F7263" w14:paraId="5F9E56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86B0B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5B6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B8155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68F2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DC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453406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3F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763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609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72A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76665" w:rsidRPr="003F7263" w14:paraId="2FCD329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A0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AA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946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C44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D2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76665" w:rsidRPr="003F7263" w14:paraId="3EF45F6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6D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F2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2FB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6CC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A8B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76665" w:rsidRPr="003F7263" w14:paraId="00464C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FA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48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C64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B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50E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B76665" w:rsidRPr="003F7263" w14:paraId="345417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94C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40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41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D93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1A2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B76665" w:rsidRPr="003F7263" w14:paraId="190B13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1EC79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DC76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61E6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B889D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BE63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0EA1FF1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8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E2D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1BB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F0C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B5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D342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9E9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54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973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42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913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76665" w:rsidRPr="003F7263" w14:paraId="14894F1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05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CA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679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BBF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BD7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76665" w:rsidRPr="003F7263" w14:paraId="2FB77FA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8B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5A2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6B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5E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C2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B76665" w:rsidRPr="003F7263" w14:paraId="15385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A9BD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6E2E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BEC9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F746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18B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C81C09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F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20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9F6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F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12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</w:t>
            </w:r>
            <w:r w:rsidRPr="007D1A3D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BWP adaptation upto2</w:t>
            </w:r>
            <w:r w:rsidRPr="007D1A3D">
              <w:rPr>
                <w:sz w:val="16"/>
                <w:szCs w:val="16"/>
              </w:rPr>
              <w:t xml:space="preserve"> NR FR1 FDD or NR FR1 TDD or NR FR2) or (BWP adaptation up to 4 NR FR1 FDD or NR FR1 TDD or NR FR2))</w:t>
            </w:r>
          </w:p>
        </w:tc>
      </w:tr>
      <w:tr w:rsidR="00B76665" w:rsidRPr="003F7263" w14:paraId="2241634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C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26E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E9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DAB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ED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027AC0A1" w14:textId="77777777" w:rsidTr="006B08C0">
        <w:trPr>
          <w:gridAfter w:val="1"/>
          <w:wAfter w:w="34" w:type="dxa"/>
          <w:jc w:val="center"/>
          <w:ins w:id="2" w:author="Zhaoya" w:date="2023-08-03T10:38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6068" w14:textId="55D0C201" w:rsidR="00B76665" w:rsidRPr="00864F79" w:rsidRDefault="00B76665" w:rsidP="00D200DF">
            <w:pPr>
              <w:pStyle w:val="TAL"/>
              <w:keepNext w:val="0"/>
              <w:keepLines w:val="0"/>
              <w:rPr>
                <w:ins w:id="3" w:author="Zhaoya" w:date="2023-08-03T10:38:00Z"/>
                <w:sz w:val="16"/>
                <w:szCs w:val="16"/>
              </w:rPr>
            </w:pPr>
            <w:ins w:id="4" w:author="Zhaoya" w:date="2023-08-03T10:38:00Z">
              <w:r w:rsidRPr="00864F79">
                <w:rPr>
                  <w:sz w:val="16"/>
                  <w:szCs w:val="16"/>
                </w:rPr>
                <w:t>7.1.1.8.</w:t>
              </w:r>
            </w:ins>
            <w:ins w:id="5" w:author="Zhaoya" w:date="2023-08-17T17:58:00Z">
              <w:r w:rsidR="00D200DF" w:rsidRPr="00AE71D4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28E1" w14:textId="6491CFA1" w:rsidR="00B76665" w:rsidRPr="00864F79" w:rsidRDefault="00B76665" w:rsidP="00B76665">
            <w:pPr>
              <w:pStyle w:val="TAL"/>
              <w:keepNext w:val="0"/>
              <w:keepLines w:val="0"/>
              <w:rPr>
                <w:ins w:id="6" w:author="Zhaoya" w:date="2023-08-03T10:38:00Z"/>
                <w:sz w:val="16"/>
                <w:szCs w:val="16"/>
              </w:rPr>
            </w:pPr>
            <w:ins w:id="7" w:author="Zhaoya" w:date="2023-08-03T10:51:00Z">
              <w:r w:rsidRPr="00B76665">
                <w:rPr>
                  <w:sz w:val="16"/>
                  <w:szCs w:val="16"/>
                </w:rPr>
                <w:t xml:space="preserve">Separate BWP / </w:t>
              </w:r>
              <w:proofErr w:type="spellStart"/>
              <w:r w:rsidRPr="00B76665">
                <w:rPr>
                  <w:sz w:val="16"/>
                  <w:szCs w:val="16"/>
                </w:rPr>
                <w:t>RedCap</w:t>
              </w:r>
              <w:proofErr w:type="spellEnd"/>
              <w:r w:rsidRPr="00B76665">
                <w:rPr>
                  <w:sz w:val="16"/>
                  <w:szCs w:val="16"/>
                </w:rPr>
                <w:t>-specific initial DL BWP without CORESET#0 / NCD-SSB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23B4B" w14:textId="2FB44883" w:rsidR="00B76665" w:rsidRPr="00864F79" w:rsidRDefault="00B76665" w:rsidP="00B76665">
            <w:pPr>
              <w:pStyle w:val="TAL"/>
              <w:keepNext w:val="0"/>
              <w:keepLines w:val="0"/>
              <w:jc w:val="center"/>
              <w:rPr>
                <w:ins w:id="8" w:author="Zhaoya" w:date="2023-08-03T10:38:00Z"/>
                <w:sz w:val="16"/>
                <w:szCs w:val="16"/>
              </w:rPr>
            </w:pPr>
            <w:ins w:id="9" w:author="Zhaoya" w:date="2023-08-03T10:38:00Z">
              <w:r w:rsidRPr="00864F79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9A50" w14:textId="324E9AAA" w:rsidR="00B76665" w:rsidRDefault="00B76665" w:rsidP="00B76665">
            <w:pPr>
              <w:pStyle w:val="TAL"/>
              <w:keepNext w:val="0"/>
              <w:keepLines w:val="0"/>
              <w:jc w:val="center"/>
              <w:rPr>
                <w:ins w:id="10" w:author="Zhaoya" w:date="2023-08-03T10:38:00Z"/>
                <w:sz w:val="16"/>
                <w:szCs w:val="16"/>
              </w:rPr>
            </w:pPr>
            <w:ins w:id="11" w:author="Zhaoya" w:date="2023-08-03T10:38:00Z">
              <w:r>
                <w:rPr>
                  <w:sz w:val="16"/>
                  <w:szCs w:val="16"/>
                </w:rPr>
                <w:t>C212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E8BF" w14:textId="0C9033C4" w:rsidR="00B76665" w:rsidRPr="00864F79" w:rsidRDefault="00B76665" w:rsidP="00B76665">
            <w:pPr>
              <w:pStyle w:val="TAL"/>
              <w:keepNext w:val="0"/>
              <w:keepLines w:val="0"/>
              <w:rPr>
                <w:ins w:id="12" w:author="Zhaoya" w:date="2023-08-03T10:38:00Z"/>
                <w:sz w:val="16"/>
                <w:szCs w:val="16"/>
              </w:rPr>
            </w:pPr>
            <w:ins w:id="13" w:author="Zhaoya" w:date="2023-08-03T10:38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B76665" w:rsidRPr="003F7263" w14:paraId="0377C2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8B8DD7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D372A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A19BA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9DBB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00CCD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8B6F47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0FBF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D11B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AD8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1BF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BF54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</w:tbl>
    <w:p w14:paraId="0E040797" w14:textId="77777777" w:rsidR="00B76665" w:rsidRDefault="00B76665" w:rsidP="00B76665"/>
    <w:p w14:paraId="66ECC65F" w14:textId="77777777" w:rsidR="00B76665" w:rsidRDefault="00B76665" w:rsidP="00B76665"/>
    <w:p w14:paraId="33B66360" w14:textId="24830F38" w:rsidR="00BB4DB7" w:rsidRPr="00B76665" w:rsidRDefault="00FA4F92" w:rsidP="00B7666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70F32E3" w14:textId="77777777" w:rsidR="00BB4DB7" w:rsidRPr="00BB4DB7" w:rsidRDefault="00BB4DB7" w:rsidP="00BB4DB7">
      <w:bookmarkStart w:id="14" w:name="_GoBack"/>
      <w:bookmarkEnd w:id="14"/>
    </w:p>
    <w:sectPr w:rsidR="00BB4DB7" w:rsidRPr="00BB4D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81634" w14:textId="77777777" w:rsidR="00A53303" w:rsidRDefault="00A53303">
      <w:r>
        <w:separator/>
      </w:r>
    </w:p>
  </w:endnote>
  <w:endnote w:type="continuationSeparator" w:id="0">
    <w:p w14:paraId="6307AB74" w14:textId="77777777" w:rsidR="00A53303" w:rsidRDefault="00A5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F1CCF" w14:textId="77777777" w:rsidR="00A53303" w:rsidRDefault="00A53303">
      <w:r>
        <w:separator/>
      </w:r>
    </w:p>
  </w:footnote>
  <w:footnote w:type="continuationSeparator" w:id="0">
    <w:p w14:paraId="1D9C028B" w14:textId="77777777" w:rsidR="00A53303" w:rsidRDefault="00A53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3581" w:rsidRDefault="00BC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3581" w:rsidRDefault="00BC35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3581" w:rsidRDefault="00BC3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3581" w:rsidRDefault="00BC35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E21EE"/>
    <w:multiLevelType w:val="hybridMultilevel"/>
    <w:tmpl w:val="07FC99E4"/>
    <w:lvl w:ilvl="0" w:tplc="B8A043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97730"/>
    <w:rsid w:val="000A6394"/>
    <w:rsid w:val="000B7591"/>
    <w:rsid w:val="000B7FED"/>
    <w:rsid w:val="000C038A"/>
    <w:rsid w:val="000C6598"/>
    <w:rsid w:val="000D01F1"/>
    <w:rsid w:val="000D2787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C242F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1CCE"/>
    <w:rsid w:val="00275D12"/>
    <w:rsid w:val="00276815"/>
    <w:rsid w:val="00277F53"/>
    <w:rsid w:val="00284FEB"/>
    <w:rsid w:val="002860C4"/>
    <w:rsid w:val="00290762"/>
    <w:rsid w:val="00297541"/>
    <w:rsid w:val="002B4507"/>
    <w:rsid w:val="002B5741"/>
    <w:rsid w:val="002C0140"/>
    <w:rsid w:val="002C0398"/>
    <w:rsid w:val="002C0AE7"/>
    <w:rsid w:val="002E472E"/>
    <w:rsid w:val="002E5995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3F3E98"/>
    <w:rsid w:val="00410371"/>
    <w:rsid w:val="00415BD6"/>
    <w:rsid w:val="004242F1"/>
    <w:rsid w:val="00424459"/>
    <w:rsid w:val="0044385F"/>
    <w:rsid w:val="00450B8B"/>
    <w:rsid w:val="004551A7"/>
    <w:rsid w:val="00455681"/>
    <w:rsid w:val="00456F62"/>
    <w:rsid w:val="00457D5F"/>
    <w:rsid w:val="00486580"/>
    <w:rsid w:val="00490507"/>
    <w:rsid w:val="004959C0"/>
    <w:rsid w:val="004A284E"/>
    <w:rsid w:val="004B07C3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269C2"/>
    <w:rsid w:val="0065078F"/>
    <w:rsid w:val="00663526"/>
    <w:rsid w:val="00665C47"/>
    <w:rsid w:val="00681772"/>
    <w:rsid w:val="00691576"/>
    <w:rsid w:val="00695808"/>
    <w:rsid w:val="006A1775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6089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14B47"/>
    <w:rsid w:val="00825FD1"/>
    <w:rsid w:val="008279FA"/>
    <w:rsid w:val="00832FDC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1044"/>
    <w:rsid w:val="008A45A6"/>
    <w:rsid w:val="008E71C5"/>
    <w:rsid w:val="008F3789"/>
    <w:rsid w:val="008F686C"/>
    <w:rsid w:val="009034BC"/>
    <w:rsid w:val="00911EE6"/>
    <w:rsid w:val="009148DE"/>
    <w:rsid w:val="009170AA"/>
    <w:rsid w:val="0092041B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92EFD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3303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AE71D4"/>
    <w:rsid w:val="00B03EAA"/>
    <w:rsid w:val="00B104C8"/>
    <w:rsid w:val="00B10DB2"/>
    <w:rsid w:val="00B10EAC"/>
    <w:rsid w:val="00B2572A"/>
    <w:rsid w:val="00B258BB"/>
    <w:rsid w:val="00B33BD4"/>
    <w:rsid w:val="00B4154D"/>
    <w:rsid w:val="00B61392"/>
    <w:rsid w:val="00B67B97"/>
    <w:rsid w:val="00B76665"/>
    <w:rsid w:val="00B810C5"/>
    <w:rsid w:val="00B968C8"/>
    <w:rsid w:val="00BA070B"/>
    <w:rsid w:val="00BA2236"/>
    <w:rsid w:val="00BA3EC5"/>
    <w:rsid w:val="00BA51D9"/>
    <w:rsid w:val="00BB20F1"/>
    <w:rsid w:val="00BB4DB7"/>
    <w:rsid w:val="00BB5DFC"/>
    <w:rsid w:val="00BC3581"/>
    <w:rsid w:val="00BD279D"/>
    <w:rsid w:val="00BD6BB8"/>
    <w:rsid w:val="00C0760D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1522"/>
    <w:rsid w:val="00D021A8"/>
    <w:rsid w:val="00D03F9A"/>
    <w:rsid w:val="00D06D51"/>
    <w:rsid w:val="00D14380"/>
    <w:rsid w:val="00D200DF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52B38"/>
    <w:rsid w:val="00E6432D"/>
    <w:rsid w:val="00E66F23"/>
    <w:rsid w:val="00E73FA3"/>
    <w:rsid w:val="00EB09B7"/>
    <w:rsid w:val="00EB2307"/>
    <w:rsid w:val="00EB3DAD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35933"/>
    <w:rsid w:val="00F4082B"/>
    <w:rsid w:val="00F411A6"/>
    <w:rsid w:val="00F43484"/>
    <w:rsid w:val="00F50528"/>
    <w:rsid w:val="00F56BA9"/>
    <w:rsid w:val="00F6182C"/>
    <w:rsid w:val="00F7679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1F5ADE3-D5FD-4C9A-97B9-FB9ED3A2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4D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4DB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BB4DB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BB4DB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BB4DB7"/>
  </w:style>
  <w:style w:type="character" w:customStyle="1" w:styleId="B3Char2">
    <w:name w:val="B3 Char2"/>
    <w:qFormat/>
    <w:rsid w:val="00BB4DB7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BB4DB7"/>
    <w:rPr>
      <w:rFonts w:ascii="Times New Roman" w:hAnsi="Times New Roman"/>
      <w:lang w:val="en-GB" w:eastAsia="en-US"/>
    </w:rPr>
  </w:style>
  <w:style w:type="paragraph" w:styleId="afa">
    <w:name w:val="Plain Text"/>
    <w:basedOn w:val="a"/>
    <w:link w:val="afb"/>
    <w:uiPriority w:val="99"/>
    <w:unhideWhenUsed/>
    <w:rsid w:val="00BB4DB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b">
    <w:name w:val="纯文本 字符"/>
    <w:basedOn w:val="a0"/>
    <w:link w:val="afa"/>
    <w:uiPriority w:val="99"/>
    <w:rsid w:val="00BB4DB7"/>
    <w:rPr>
      <w:rFonts w:ascii="Calibri" w:hAnsi="Calibri" w:cs="Calibri"/>
      <w:sz w:val="22"/>
      <w:szCs w:val="21"/>
      <w:lang w:val="en-US" w:eastAsia="en-GB"/>
    </w:rPr>
  </w:style>
  <w:style w:type="paragraph" w:styleId="afc">
    <w:name w:val="Revision"/>
    <w:hidden/>
    <w:uiPriority w:val="99"/>
    <w:semiHidden/>
    <w:rsid w:val="00BB4DB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BB4DB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BB4DB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B4DB7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BB4DB7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23CF8-2FF9-4397-93A6-9B38718E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5143</TotalTime>
  <Pages>5</Pages>
  <Words>2578</Words>
  <Characters>14696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11</cp:revision>
  <cp:lastPrinted>1900-01-01T00:00:00Z</cp:lastPrinted>
  <dcterms:created xsi:type="dcterms:W3CDTF">2022-08-26T12:48:00Z</dcterms:created>
  <dcterms:modified xsi:type="dcterms:W3CDTF">2023-08-24T16:55:00Z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(3)TY7zsDafXYuUEdZuFtppUQTkJC1HtKG3tS94cKfEcikg6bMR3nyLRd0iYN+/iKOTzWPqdv5N
Wm1fdjT+hQjD3lcfmcf8YKRIM7XoYKlBeKd9vRiPk8ltIjbJOcZcCFlHI4nXiESymRRJB3SX
uadqRkl/NBGV2Zgftf9rnKvGZwcksgkW6HjWnatzyFe9ZmRGgKKkMJBkUcir3sgbSZFKHCWb
JWvTNaZSlkTIA8hgng</vt:lpwstr>
  </property>
  <property fmtid="{D5CDD505-2E9C-101B-9397-08002B2CF9AE}" pid="22" name="_2015_ms_pID_7253431">
    <vt:lpwstr>B+RN+EAok1UJXI0PZbAg4XdVVXhOEkbDe3eP8otiYDzRWnKy8h5VZ1
Nh9F92ReSw7wuFe36/im8FmYc2EkxBk0dO1cPC4fQh0Ofu7HRPxj0qhOewi4rV2hYuOW18P3
tp65f7VKUzXBcXmm9JKboLgiXlIXh+BV7aDlw8XEVY6rIn0OTvxnfw1VlZ73KisBE4MhrJTf
hJG2Z62rWpPtTWU69ElyU3i6rPr3fhHHcdBC</vt:lpwstr>
  </property>
  <property fmtid="{D5CDD505-2E9C-101B-9397-08002B2CF9AE}" pid="23" name="_2015_ms_pID_7253432">
    <vt:lpwstr>p1/5lw/Be3OCpuB8MQR/eyQ=</vt:lpwstr>
  </property>
</Properties>
</file>